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8287A" w:rsidP="00D8287A" w:rsidRDefault="00D8287A" w14:paraId="452956B7" w14:textId="2A609D8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Pr="00D132DA">
        <w:rPr>
          <w:b/>
          <w:i/>
          <w:noProof/>
          <w:sz w:val="28"/>
        </w:rPr>
        <w:t>S3-</w:t>
      </w:r>
      <w:r w:rsidRPr="00D132DA" w:rsidR="006F675E">
        <w:rPr>
          <w:b/>
          <w:i/>
          <w:noProof/>
          <w:sz w:val="28"/>
        </w:rPr>
        <w:t>2</w:t>
      </w:r>
      <w:r w:rsidR="006F675E">
        <w:rPr>
          <w:b/>
          <w:i/>
          <w:noProof/>
          <w:sz w:val="28"/>
        </w:rPr>
        <w:t>33589</w:t>
      </w:r>
    </w:p>
    <w:p w:rsidRPr="00C67779" w:rsidR="00D8287A" w:rsidP="00D8287A" w:rsidRDefault="00D8287A" w14:paraId="5DF0922E" w14:textId="4E891B75">
      <w:pPr>
        <w:keepNext/>
        <w:pBdr>
          <w:bottom w:val="single" w:color="auto" w:sz="4" w:space="1"/>
        </w:pBdr>
        <w:tabs>
          <w:tab w:val="right" w:pos="9639"/>
        </w:tabs>
        <w:outlineLvl w:val="0"/>
        <w:rPr>
          <w:rFonts w:ascii="Arial" w:hAnsi="Arial" w:cs="Arial"/>
          <w:b/>
          <w:sz w:val="24"/>
        </w:rPr>
      </w:pPr>
      <w:bookmarkStart w:name="OLE_LINK99" w:id="0"/>
      <w:r>
        <w:rPr>
          <w:rFonts w:ascii="Arial" w:hAnsi="Arial" w:cs="Arial"/>
          <w:b/>
          <w:noProof/>
          <w:sz w:val="24"/>
        </w:rPr>
        <w:t>Goteborg, Sweden</w:t>
      </w:r>
      <w:r w:rsidRPr="00C67779">
        <w:rPr>
          <w:rFonts w:ascii="Arial" w:hAnsi="Arial" w:cs="Arial"/>
          <w:b/>
          <w:noProof/>
          <w:sz w:val="24"/>
        </w:rPr>
        <w:t xml:space="preserve">, </w:t>
      </w:r>
      <w:bookmarkEnd w:id="0"/>
      <w:r>
        <w:rPr>
          <w:rFonts w:ascii="Arial" w:hAnsi="Arial" w:cs="Arial"/>
          <w:b/>
          <w:noProof/>
          <w:sz w:val="24"/>
        </w:rPr>
        <w:t>14 – 18 August 2023</w:t>
      </w:r>
    </w:p>
    <w:p w:rsidR="00D8287A" w:rsidP="00D8287A" w:rsidRDefault="00D8287A" w14:paraId="7124D788" w14:textId="77777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Philips International B.V.</w:t>
      </w:r>
    </w:p>
    <w:p w:rsidR="005B345D" w:rsidP="005B345D" w:rsidRDefault="005B345D" w14:paraId="5F825FFD" w14:textId="15F4164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287A">
        <w:rPr>
          <w:rFonts w:ascii="Arial" w:hAnsi="Arial" w:cs="Arial"/>
          <w:b/>
        </w:rPr>
        <w:t>Privacy protection of sharing location of Located UE with Target UE</w:t>
      </w:r>
    </w:p>
    <w:p w:rsidR="005B345D" w:rsidP="005B345D" w:rsidRDefault="005B345D" w14:paraId="27A9458D"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B345D" w:rsidP="005B345D" w:rsidRDefault="005B345D" w14:paraId="23DE077E" w14:textId="777777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4.26</w:t>
      </w:r>
    </w:p>
    <w:p w:rsidR="005B345D" w:rsidP="005B345D" w:rsidRDefault="005B345D" w14:paraId="17D23B60" w14:textId="77777777">
      <w:pPr>
        <w:pStyle w:val="Heading1"/>
      </w:pPr>
      <w:r>
        <w:t>1</w:t>
      </w:r>
      <w:r>
        <w:tab/>
      </w:r>
      <w:r>
        <w:t>Decision/action requested</w:t>
      </w:r>
    </w:p>
    <w:p w:rsidRPr="00615919" w:rsidR="00615919" w:rsidP="00615919" w:rsidRDefault="00615919" w14:paraId="503E91C9" w14:textId="1DF0CC4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 to add procedure</w:t>
      </w:r>
      <w:r w:rsidR="00D8287A">
        <w:rPr>
          <w:b/>
          <w:i/>
        </w:rPr>
        <w:t>s</w:t>
      </w:r>
      <w:r>
        <w:rPr>
          <w:b/>
          <w:i/>
        </w:rPr>
        <w:t xml:space="preserve"> for</w:t>
      </w:r>
      <w:r w:rsidR="00D8287A">
        <w:rPr>
          <w:b/>
          <w:i/>
        </w:rPr>
        <w:t xml:space="preserve"> privacy protection of sharing location of Located UE with Target UE</w:t>
      </w:r>
      <w:r>
        <w:rPr>
          <w:b/>
          <w:i/>
        </w:rPr>
        <w:t xml:space="preserve"> </w:t>
      </w:r>
      <w:r w:rsidR="00D8287A">
        <w:rPr>
          <w:b/>
          <w:i/>
        </w:rPr>
        <w:t>to</w:t>
      </w:r>
      <w:r>
        <w:rPr>
          <w:b/>
          <w:i/>
        </w:rPr>
        <w:t xml:space="preserve"> TS 33.533</w:t>
      </w:r>
      <w:r w:rsidR="0015363E">
        <w:rPr>
          <w:b/>
          <w:i/>
        </w:rPr>
        <w:t xml:space="preserve"> [1]</w:t>
      </w:r>
      <w:r>
        <w:rPr>
          <w:rFonts w:hint="eastAsia"/>
          <w:lang w:eastAsia="zh-CN"/>
        </w:rPr>
        <w:t>.</w:t>
      </w:r>
    </w:p>
    <w:p w:rsidR="005B345D" w:rsidP="005B345D" w:rsidRDefault="005B345D" w14:paraId="6AF0DB8B" w14:textId="77777777">
      <w:pPr>
        <w:pStyle w:val="Heading1"/>
      </w:pPr>
      <w:r>
        <w:t>2</w:t>
      </w:r>
      <w:r>
        <w:tab/>
      </w:r>
      <w:r>
        <w:t>References</w:t>
      </w:r>
    </w:p>
    <w:p w:rsidR="005B345D" w:rsidP="005B345D" w:rsidRDefault="005B2592" w14:paraId="254DCE79" w14:textId="7C87F678">
      <w:pPr>
        <w:pStyle w:val="Reference"/>
      </w:pPr>
      <w:r>
        <w:t>[1</w:t>
      </w:r>
      <w:r w:rsidRPr="00E02D95" w:rsidR="005B345D">
        <w:t>]</w:t>
      </w:r>
      <w:r w:rsidRPr="00E02D95" w:rsidR="005B345D">
        <w:tab/>
      </w:r>
      <w:r w:rsidR="005B345D">
        <w:t>TS 33.533 v0.</w:t>
      </w:r>
      <w:r w:rsidR="00D8287A">
        <w:t>1</w:t>
      </w:r>
      <w:r w:rsidR="005B345D">
        <w:t>.0</w:t>
      </w:r>
      <w:r w:rsidR="005B345D">
        <w:tab/>
      </w:r>
      <w:r w:rsidR="005B345D">
        <w:tab/>
      </w:r>
      <w:r w:rsidRPr="00191C0E" w:rsidR="005B345D">
        <w:t xml:space="preserve">Security aspects of ranging based services and </w:t>
      </w:r>
      <w:proofErr w:type="spellStart"/>
      <w:r w:rsidRPr="00191C0E" w:rsidR="005B345D">
        <w:t>sidelink</w:t>
      </w:r>
      <w:proofErr w:type="spellEnd"/>
      <w:r w:rsidRPr="00191C0E" w:rsidR="005B345D">
        <w:t xml:space="preserve"> positioning</w:t>
      </w:r>
    </w:p>
    <w:p w:rsidR="0015363E" w:rsidP="0015363E" w:rsidRDefault="0015363E" w14:paraId="5A0CDFF6" w14:textId="5E892D2D">
      <w:pPr>
        <w:pStyle w:val="Reference"/>
      </w:pPr>
      <w:r>
        <w:t>[2]</w:t>
      </w:r>
      <w:r>
        <w:tab/>
      </w:r>
      <w:r>
        <w:t>TS 23.586 v18.0.0</w:t>
      </w:r>
      <w:r>
        <w:tab/>
      </w:r>
      <w:r>
        <w:t xml:space="preserve">Architectural Enhancements to support Ranging based services and </w:t>
      </w:r>
      <w:proofErr w:type="spellStart"/>
      <w:r>
        <w:t>Sidelink</w:t>
      </w:r>
      <w:proofErr w:type="spellEnd"/>
      <w:r>
        <w:t xml:space="preserve"> Positioning</w:t>
      </w:r>
    </w:p>
    <w:p w:rsidR="0015363E" w:rsidP="0015363E" w:rsidRDefault="0015363E" w14:paraId="23314D34" w14:textId="24404128">
      <w:pPr>
        <w:pStyle w:val="Reference"/>
      </w:pPr>
      <w:r>
        <w:t>[3]</w:t>
      </w:r>
      <w:r>
        <w:tab/>
      </w:r>
      <w:r>
        <w:t>TS 23.273 v18.2.0</w:t>
      </w:r>
      <w:r>
        <w:tab/>
      </w:r>
      <w:r>
        <w:t>5G System (5GS) Location Services (LCS); Stage 2</w:t>
      </w:r>
    </w:p>
    <w:p w:rsidR="005B345D" w:rsidP="005B345D" w:rsidRDefault="005B345D" w14:paraId="34F6B626" w14:textId="77777777">
      <w:pPr>
        <w:pStyle w:val="Heading1"/>
      </w:pPr>
      <w:r>
        <w:t>3</w:t>
      </w:r>
      <w:r>
        <w:tab/>
      </w:r>
      <w:r>
        <w:t>Rationale</w:t>
      </w:r>
    </w:p>
    <w:p w:rsidR="0015363E" w:rsidP="005B345D" w:rsidRDefault="0015363E" w14:paraId="13023304" w14:textId="678C4679">
      <w:r>
        <w:t xml:space="preserve">Clause 5.2.2 of TS 23.586 [2] contains the following </w:t>
      </w:r>
      <w:proofErr w:type="spellStart"/>
      <w:r>
        <w:t>Editors</w:t>
      </w:r>
      <w:proofErr w:type="spellEnd"/>
      <w:r>
        <w:t xml:space="preserve"> Note related to SA3:</w:t>
      </w:r>
    </w:p>
    <w:p w:rsidRPr="0015363E" w:rsidR="0015363E" w:rsidP="0015363E" w:rsidRDefault="0015363E" w14:paraId="68C9CDB6" w14:textId="77777777">
      <w:pPr>
        <w:pStyle w:val="EditorsNote"/>
        <w:rPr>
          <w:i/>
          <w:iCs/>
        </w:rPr>
      </w:pPr>
      <w:r w:rsidRPr="0015363E">
        <w:rPr>
          <w:i/>
          <w:iCs/>
        </w:rPr>
        <w:t>Editor's note:</w:t>
      </w:r>
      <w:r w:rsidRPr="0015363E">
        <w:rPr>
          <w:i/>
          <w:iCs/>
        </w:rPr>
        <w:tab/>
      </w:r>
      <w:r w:rsidRPr="0015363E">
        <w:rPr>
          <w:i/>
          <w:iCs/>
        </w:rPr>
        <w:t>Privacy aspects of sharing the location of a Located UE (e.g. to any Target UE) and exposing information about such privacy aspects during discovery (e.g. to facilitate Located UE selection by a Target UE) needs to be aligned with SA WG3.</w:t>
      </w:r>
    </w:p>
    <w:p w:rsidR="0015363E" w:rsidP="005B345D" w:rsidRDefault="0015363E" w14:paraId="4E953526" w14:textId="4B8F7661">
      <w:r>
        <w:t>Furthermore, clause 5.11 of TS 23.586 [2] contains the following text and NOTE for SA3:</w:t>
      </w:r>
    </w:p>
    <w:p w:rsidRPr="0015363E" w:rsidR="0015363E" w:rsidP="0015363E" w:rsidRDefault="0015363E" w14:paraId="1AF4BFF1" w14:textId="77777777">
      <w:pPr>
        <w:ind w:left="284"/>
        <w:rPr>
          <w:rFonts w:eastAsia="DengXian"/>
          <w:i/>
          <w:iCs/>
          <w:lang w:eastAsia="zh-CN"/>
        </w:rPr>
      </w:pPr>
      <w:r w:rsidRPr="0015363E">
        <w:rPr>
          <w:rFonts w:eastAsia="DengXian"/>
          <w:i/>
          <w:iCs/>
        </w:rPr>
        <w:t>When Target UE</w:t>
      </w:r>
      <w:r w:rsidRPr="0015363E">
        <w:rPr>
          <w:rFonts w:eastAsia="DengXian"/>
          <w:i/>
          <w:iCs/>
          <w:lang w:eastAsia="zh-CN"/>
        </w:rPr>
        <w:t xml:space="preserve"> as SL Positioning Server UE, </w:t>
      </w:r>
      <w:r w:rsidRPr="0015363E">
        <w:rPr>
          <w:i/>
          <w:iCs/>
          <w:lang w:eastAsia="zh-CN"/>
        </w:rPr>
        <w:t>the following principles applies</w:t>
      </w:r>
      <w:r w:rsidRPr="0015363E">
        <w:rPr>
          <w:rFonts w:eastAsia="DengXian"/>
          <w:i/>
          <w:iCs/>
          <w:lang w:eastAsia="zh-CN"/>
        </w:rPr>
        <w:t>:</w:t>
      </w:r>
    </w:p>
    <w:p w:rsidRPr="0015363E" w:rsidR="0015363E" w:rsidP="0015363E" w:rsidRDefault="0015363E" w14:paraId="3A744735" w14:textId="77777777">
      <w:pPr>
        <w:pStyle w:val="B1"/>
        <w:ind w:left="852"/>
        <w:rPr>
          <w:rFonts w:eastAsia="DengXian"/>
          <w:i/>
          <w:iCs/>
          <w:lang w:eastAsia="zh-CN"/>
        </w:rPr>
      </w:pPr>
      <w:r w:rsidRPr="0015363E">
        <w:rPr>
          <w:rFonts w:eastAsia="DengXian"/>
          <w:i/>
          <w:iCs/>
          <w:lang w:eastAsia="zh-CN"/>
        </w:rPr>
        <w:t>-</w:t>
      </w:r>
      <w:r w:rsidRPr="0015363E">
        <w:rPr>
          <w:rFonts w:eastAsia="DengXian"/>
          <w:i/>
          <w:iCs/>
          <w:lang w:eastAsia="zh-CN"/>
        </w:rPr>
        <w:tab/>
      </w:r>
      <w:r w:rsidRPr="0015363E">
        <w:rPr>
          <w:rFonts w:eastAsia="DengXian"/>
          <w:i/>
          <w:iCs/>
          <w:lang w:eastAsia="zh-CN"/>
        </w:rPr>
        <w:t>The Target UE performs the Located UE's discovery and selection.</w:t>
      </w:r>
    </w:p>
    <w:p w:rsidRPr="0015363E" w:rsidR="0015363E" w:rsidP="0015363E" w:rsidRDefault="0015363E" w14:paraId="19DCA11C" w14:textId="77777777">
      <w:pPr>
        <w:pStyle w:val="B1"/>
        <w:ind w:left="852"/>
        <w:rPr>
          <w:rFonts w:eastAsia="DengXian"/>
          <w:i/>
          <w:iCs/>
          <w:lang w:eastAsia="zh-CN"/>
        </w:rPr>
      </w:pPr>
      <w:r w:rsidRPr="0015363E">
        <w:rPr>
          <w:rFonts w:eastAsia="DengXian"/>
          <w:i/>
          <w:iCs/>
          <w:lang w:eastAsia="zh-CN"/>
        </w:rPr>
        <w:t>-</w:t>
      </w:r>
      <w:r w:rsidRPr="0015363E">
        <w:rPr>
          <w:rFonts w:eastAsia="DengXian"/>
          <w:i/>
          <w:iCs/>
          <w:lang w:eastAsia="zh-CN"/>
        </w:rPr>
        <w:tab/>
      </w:r>
      <w:r w:rsidRPr="0015363E">
        <w:rPr>
          <w:rFonts w:eastAsia="DengXian"/>
          <w:i/>
          <w:iCs/>
          <w:lang w:eastAsia="zh-CN"/>
        </w:rPr>
        <w:t>The Target UE obtains the location of the Located UE(s), and the Located UE(s) may trigger a 5GC-MO-LR to retrieve its location. The Target UE uses the location of Located UE(s) together with the Ranging/SL positioning measurement data or result to estimate its own location.</w:t>
      </w:r>
    </w:p>
    <w:p w:rsidRPr="0015363E" w:rsidR="0015363E" w:rsidP="0015363E" w:rsidRDefault="0015363E" w14:paraId="401D7561" w14:textId="77777777">
      <w:pPr>
        <w:pStyle w:val="B1"/>
        <w:ind w:left="852"/>
        <w:rPr>
          <w:rFonts w:eastAsia="DengXian"/>
          <w:i/>
          <w:iCs/>
          <w:lang w:eastAsia="zh-CN"/>
        </w:rPr>
      </w:pPr>
      <w:r w:rsidRPr="0015363E">
        <w:rPr>
          <w:rFonts w:eastAsia="DengXian"/>
          <w:i/>
          <w:iCs/>
          <w:lang w:eastAsia="zh-CN"/>
        </w:rPr>
        <w:t>-</w:t>
      </w:r>
      <w:r w:rsidRPr="0015363E">
        <w:rPr>
          <w:rFonts w:eastAsia="DengXian"/>
          <w:i/>
          <w:iCs/>
          <w:lang w:eastAsia="zh-CN"/>
        </w:rPr>
        <w:tab/>
      </w:r>
      <w:r w:rsidRPr="0015363E">
        <w:rPr>
          <w:rFonts w:eastAsia="DengXian"/>
          <w:i/>
          <w:iCs/>
          <w:lang w:eastAsia="zh-CN"/>
        </w:rPr>
        <w:t>The Ranging/</w:t>
      </w:r>
      <w:proofErr w:type="spellStart"/>
      <w:r w:rsidRPr="0015363E">
        <w:rPr>
          <w:rFonts w:eastAsia="DengXian"/>
          <w:i/>
          <w:iCs/>
          <w:lang w:eastAsia="zh-CN"/>
        </w:rPr>
        <w:t>Sidelink</w:t>
      </w:r>
      <w:proofErr w:type="spellEnd"/>
      <w:r w:rsidRPr="0015363E">
        <w:rPr>
          <w:rFonts w:eastAsia="DengXian"/>
          <w:i/>
          <w:iCs/>
          <w:lang w:eastAsia="zh-CN"/>
        </w:rPr>
        <w:t xml:space="preserve"> positioning and the positioning of the Located UE(s) can be scheduled with the same scheduled location time (as per TS 23.273 [8]) to improve the Target UE positioning accuracy.</w:t>
      </w:r>
    </w:p>
    <w:p w:rsidRPr="00985714" w:rsidR="0015363E" w:rsidP="0015363E" w:rsidRDefault="0015363E" w14:paraId="452CEBA5" w14:textId="77777777">
      <w:pPr>
        <w:pStyle w:val="NO"/>
        <w:ind w:left="1419"/>
        <w:rPr>
          <w:rFonts w:eastAsia="DengXian"/>
          <w:lang w:eastAsia="zh-CN"/>
        </w:rPr>
      </w:pPr>
      <w:r w:rsidRPr="0015363E">
        <w:rPr>
          <w:rFonts w:eastAsia="DengXian"/>
          <w:i/>
          <w:iCs/>
          <w:lang w:eastAsia="zh-CN"/>
        </w:rPr>
        <w:t>NOTE:</w:t>
      </w:r>
      <w:r w:rsidRPr="0015363E">
        <w:rPr>
          <w:rFonts w:eastAsia="DengXian"/>
          <w:i/>
          <w:iCs/>
          <w:lang w:eastAsia="zh-CN"/>
        </w:rPr>
        <w:tab/>
      </w:r>
      <w:r w:rsidRPr="0015363E">
        <w:rPr>
          <w:rFonts w:eastAsia="DengXian"/>
          <w:i/>
          <w:iCs/>
          <w:lang w:eastAsia="zh-CN"/>
        </w:rPr>
        <w:t>Security and privacy aspects require confirmation from SA WG3.</w:t>
      </w:r>
    </w:p>
    <w:p w:rsidR="0015363E" w:rsidP="0015363E" w:rsidRDefault="0015363E" w14:paraId="20916CA7" w14:textId="0664DB95">
      <w:r>
        <w:t xml:space="preserve">Hence, SA3 should ensure privacy protection of </w:t>
      </w:r>
      <w:r w:rsidRPr="00D8287A" w:rsidR="00D8287A">
        <w:t xml:space="preserve">sharing </w:t>
      </w:r>
      <w:r>
        <w:t xml:space="preserve">the </w:t>
      </w:r>
      <w:r w:rsidRPr="00D8287A" w:rsidR="00D8287A">
        <w:t xml:space="preserve">location of </w:t>
      </w:r>
      <w:r>
        <w:t xml:space="preserve">a </w:t>
      </w:r>
      <w:r w:rsidRPr="00D8287A" w:rsidR="00D8287A">
        <w:t>Located UE with</w:t>
      </w:r>
      <w:r w:rsidR="006404C2">
        <w:t xml:space="preserve"> a</w:t>
      </w:r>
      <w:r w:rsidRPr="00D8287A" w:rsidR="00D8287A">
        <w:t xml:space="preserve"> Target UE</w:t>
      </w:r>
      <w:r w:rsidR="006404C2">
        <w:t xml:space="preserve"> or SL Positioning Server UE</w:t>
      </w:r>
      <w:r>
        <w:t>. The current mechanisms defined for privacy protection of location information as defined in TS 23.273 [3] are insufficient, since those mechanisms only protect agains</w:t>
      </w:r>
      <w:r w:rsidR="00C57360">
        <w:t>t</w:t>
      </w:r>
      <w:r>
        <w:t xml:space="preserve"> unwanted sharing of </w:t>
      </w:r>
      <w:r w:rsidR="00C57360">
        <w:t xml:space="preserve">a UE’s </w:t>
      </w:r>
      <w:r>
        <w:t>location information with the network or an LCS cl</w:t>
      </w:r>
      <w:r w:rsidR="00C57360">
        <w:t xml:space="preserve">ient or AF, not against sharing its location with a Target UE or SL Positioning Server UE for absolute location result calculation of a Target UE. </w:t>
      </w:r>
      <w:r w:rsidR="006404C2">
        <w:t xml:space="preserve">A Located UE may be willing to share its location with a trusted entity in the network (such as the LMF) or a particular trusted LCS Client or AF, but not necessarily with just any Target UE that may wish to use </w:t>
      </w:r>
      <w:proofErr w:type="spellStart"/>
      <w:r w:rsidR="006404C2">
        <w:t>sidelink</w:t>
      </w:r>
      <w:proofErr w:type="spellEnd"/>
      <w:r w:rsidR="006404C2">
        <w:t xml:space="preserve"> positioning. Hence, a more </w:t>
      </w:r>
      <w:proofErr w:type="spellStart"/>
      <w:r w:rsidR="006404C2">
        <w:t>finegrained</w:t>
      </w:r>
      <w:proofErr w:type="spellEnd"/>
      <w:r w:rsidR="006404C2">
        <w:t xml:space="preserve"> mechanism is needed. The current mechanisms </w:t>
      </w:r>
      <w:r w:rsidR="00C57360">
        <w:t>also do not address the request from SA2 expressed in the above mentioned Editor’s note for a Target UE to be able to have sufficient information available during discovery about the privacy aspects of obtaining a Located UE’s location, based on which a target UE may or may not select a particular Located UE or based on which a target UE may select a different location procedure to be used</w:t>
      </w:r>
      <w:r w:rsidR="00134E75">
        <w:t xml:space="preserve"> (e.g. network-based SL Positioning procedure instead of UE-based SL Positioning procedure)</w:t>
      </w:r>
      <w:r w:rsidR="00C57360">
        <w:t>.</w:t>
      </w:r>
    </w:p>
    <w:p w:rsidR="006404C2" w:rsidP="0015363E" w:rsidRDefault="006404C2" w14:paraId="0FB344DE" w14:textId="54A9BCE2">
      <w:r>
        <w:t xml:space="preserve">The risk of unwanted exposure of the location of a Located UE to an “untrusted” Target UE or SL Positioning Server UE is present in the following </w:t>
      </w:r>
      <w:proofErr w:type="spellStart"/>
      <w:r>
        <w:t>Sidelink</w:t>
      </w:r>
      <w:proofErr w:type="spellEnd"/>
      <w:r>
        <w:t xml:space="preserve"> positioning procedures:</w:t>
      </w:r>
    </w:p>
    <w:p w:rsidR="006404C2" w:rsidP="006404C2" w:rsidRDefault="006404C2" w14:paraId="365AD927" w14:textId="047DBBF1">
      <w:pPr>
        <w:pStyle w:val="ListParagraph"/>
        <w:numPr>
          <w:ilvl w:val="0"/>
          <w:numId w:val="5"/>
        </w:numPr>
      </w:pPr>
      <w:r w:rsidRPr="00277AD7">
        <w:rPr>
          <w:u w:val="single"/>
          <w:lang w:eastAsia="ko-KR"/>
        </w:rPr>
        <w:t>UE-only Operation for SL Positioning using Located UE</w:t>
      </w:r>
      <w:r>
        <w:rPr>
          <w:lang w:eastAsia="ko-KR"/>
        </w:rPr>
        <w:t xml:space="preserve"> as described in clauses 5.11</w:t>
      </w:r>
      <w:r w:rsidR="00277AD7">
        <w:rPr>
          <w:lang w:eastAsia="ko-KR"/>
        </w:rPr>
        <w:t xml:space="preserve">, 6.6 </w:t>
      </w:r>
      <w:r>
        <w:rPr>
          <w:lang w:eastAsia="ko-KR"/>
        </w:rPr>
        <w:t xml:space="preserve">and 6.8 of </w:t>
      </w:r>
      <w:r>
        <w:t>TS 23.586 [2], in which the location of a Located UE may need to be shared with an “untrusted” Target UE or SL Positioning Server UE in order for the Target UE or SL Positioning Server UE to calculate the absolute position of the Target UE.</w:t>
      </w:r>
    </w:p>
    <w:p w:rsidR="006404C2" w:rsidP="006404C2" w:rsidRDefault="00277AD7" w14:paraId="533E4B3D" w14:textId="733D366B">
      <w:pPr>
        <w:pStyle w:val="ListParagraph"/>
        <w:numPr>
          <w:ilvl w:val="0"/>
          <w:numId w:val="5"/>
        </w:numPr>
      </w:pPr>
      <w:r w:rsidRPr="00277AD7">
        <w:rPr>
          <w:u w:val="single"/>
        </w:rPr>
        <w:t>UE-based SL Positioning</w:t>
      </w:r>
      <w:r>
        <w:t xml:space="preserve"> as described in clauses 5.5.4, 5.5.5, 6.5.3 and 6.5.4 of TS 23.586 [2], in which the LMF may decide to use a SL Positioning Server UE, which may be the Target UE or a Located UE different from the Located UE for which the location needs to be shared, and/or the LMF may provide the location of a Located UE (as per RAN1 conclusion in </w:t>
      </w:r>
      <w:r w:rsidRPr="00277AD7">
        <w:t>RP-231092</w:t>
      </w:r>
      <w:r>
        <w:t>) as assistance data to a Target UE.</w:t>
      </w:r>
    </w:p>
    <w:p w:rsidR="0015363E" w:rsidP="0015363E" w:rsidRDefault="007C0A99" w14:paraId="2AC93218" w14:textId="721254B8">
      <w:r w:rsidR="007C0A99">
        <w:rPr/>
        <w:t xml:space="preserve">In case of UE-only operation, the </w:t>
      </w:r>
      <w:r w:rsidR="009C6E4E">
        <w:rPr/>
        <w:t>Located</w:t>
      </w:r>
      <w:r w:rsidR="009C6E4E">
        <w:rPr/>
        <w:t xml:space="preserve"> </w:t>
      </w:r>
      <w:r w:rsidR="007C0A99">
        <w:rPr/>
        <w:t xml:space="preserve">UE can control </w:t>
      </w:r>
      <w:r w:rsidR="007C0A99">
        <w:rPr/>
        <w:t>whether or not</w:t>
      </w:r>
      <w:r w:rsidR="007C0A99">
        <w:rPr/>
        <w:t xml:space="preserve"> it shares its location with a Target UE or SL Positioning Server UE. </w:t>
      </w:r>
      <w:r w:rsidR="006F6ADD">
        <w:rPr/>
        <w:t xml:space="preserve">However, </w:t>
      </w:r>
      <w:r w:rsidR="007C0A99">
        <w:rPr/>
        <w:t>just ignoring a request for its location by a Target UE or SL Positioning Server UE</w:t>
      </w:r>
      <w:r w:rsidR="006F6ADD">
        <w:rPr/>
        <w:t xml:space="preserve"> </w:t>
      </w:r>
      <w:r w:rsidR="00EB36BC">
        <w:rPr/>
        <w:t xml:space="preserve">or making itself undiscoverable </w:t>
      </w:r>
      <w:r w:rsidR="006F6ADD">
        <w:rPr/>
        <w:t>is undesirable, since the Target UE or SL Positioning Server UE would not know if it did not receive a response due to connection failure</w:t>
      </w:r>
      <w:r w:rsidR="00EB36BC">
        <w:rPr/>
        <w:t xml:space="preserve"> or discovery failure</w:t>
      </w:r>
      <w:r w:rsidR="006F6ADD">
        <w:rPr/>
        <w:t xml:space="preserve"> or because the Located UE does not want to share its location. It also would not</w:t>
      </w:r>
      <w:r w:rsidR="007C0A99">
        <w:rPr/>
        <w:t xml:space="preserve"> address the Editor’s Note in clause 5.2.2 of TS 23.586, </w:t>
      </w:r>
      <w:r w:rsidR="006F6ADD">
        <w:rPr/>
        <w:t>as the Target UE may only find out after it has set up a connection and tried to fetch the location of the Located UE that it would not be able to successfully receive the location of the Located UE</w:t>
      </w:r>
      <w:r w:rsidR="00EB36BC">
        <w:rPr/>
        <w:t>, e.g. because the Located UE is only willing to share its location to the LMF for network based positioning and not to the Target UE</w:t>
      </w:r>
      <w:r w:rsidR="006F6ADD">
        <w:rPr/>
        <w:t xml:space="preserve">. As per the Editor’s Note in clause 5.2.2. of TS 23.586 </w:t>
      </w:r>
      <w:r w:rsidR="007C0A99">
        <w:rPr/>
        <w:t xml:space="preserve">a Located UE needs to be able to provide </w:t>
      </w:r>
      <w:r w:rsidR="007C0A99">
        <w:rPr/>
        <w:t>an indication</w:t>
      </w:r>
      <w:r w:rsidR="007C0A99">
        <w:rPr/>
        <w:t xml:space="preserve"> “</w:t>
      </w:r>
      <w:r w:rsidR="005F2DEE">
        <w:rPr/>
        <w:t>L</w:t>
      </w:r>
      <w:r w:rsidR="007C0A99">
        <w:rPr/>
        <w:t xml:space="preserve">ocation </w:t>
      </w:r>
      <w:r w:rsidR="005F2DEE">
        <w:rPr/>
        <w:t>s</w:t>
      </w:r>
      <w:r w:rsidR="007C0A99">
        <w:rPr/>
        <w:t xml:space="preserve">haring </w:t>
      </w:r>
      <w:r w:rsidR="005F2DEE">
        <w:rPr/>
        <w:t xml:space="preserve">with Target UE/SL Positioning Server UE </w:t>
      </w:r>
      <w:r w:rsidR="002B5CA0">
        <w:rPr/>
        <w:t>allowed</w:t>
      </w:r>
      <w:r w:rsidR="007C0A99">
        <w:rPr/>
        <w:t xml:space="preserve">” </w:t>
      </w:r>
      <w:r w:rsidR="005F2DEE">
        <w:rPr/>
        <w:t xml:space="preserve">to </w:t>
      </w:r>
      <w:r w:rsidR="007C0A99">
        <w:rPr/>
        <w:t>the respective Target UE or SL Positioning Server UE</w:t>
      </w:r>
      <w:r w:rsidR="006F6ADD">
        <w:rPr/>
        <w:t xml:space="preserve"> before </w:t>
      </w:r>
      <w:r w:rsidR="006F6ADD">
        <w:rPr/>
        <w:t>selection</w:t>
      </w:r>
      <w:r w:rsidR="006F6ADD">
        <w:rPr/>
        <w:t xml:space="preserve"> of that respective Located UE to be involved in the SL positioning procedure</w:t>
      </w:r>
      <w:r w:rsidR="007C0A99">
        <w:rPr/>
        <w:t xml:space="preserve">. </w:t>
      </w:r>
      <w:r w:rsidR="005F2DEE">
        <w:rPr/>
        <w:t xml:space="preserve">This can be done by adding such </w:t>
      </w:r>
      <w:r w:rsidR="005F2DEE">
        <w:rPr/>
        <w:t>indication</w:t>
      </w:r>
      <w:r w:rsidR="005F2DEE">
        <w:rPr/>
        <w:t xml:space="preserve"> during SLPP capability exchange of the Located UE with a Target UE or SL Positioning Server UE. A similar </w:t>
      </w:r>
      <w:r w:rsidR="005F2DEE">
        <w:rPr/>
        <w:t>indication</w:t>
      </w:r>
      <w:r w:rsidR="005F2DEE">
        <w:rPr/>
        <w:t xml:space="preserve"> could be added in the RSPP payload exchanged during discovery.</w:t>
      </w:r>
      <w:ins w:author="Philips" w:date="2023-08-07T12:13:00Z" w:id="1557666907">
        <w:r w:rsidR="00D5519A">
          <w:t xml:space="preserve"> </w:t>
        </w:r>
      </w:ins>
      <w:r w:rsidR="007C0A99">
        <w:rPr/>
        <w:t xml:space="preserve">The exact format of such </w:t>
      </w:r>
      <w:r w:rsidR="007C0A99">
        <w:rPr/>
        <w:t>indication</w:t>
      </w:r>
      <w:r w:rsidR="007C0A99">
        <w:rPr/>
        <w:t xml:space="preserve"> </w:t>
      </w:r>
      <w:r w:rsidR="002B5CA0">
        <w:rPr/>
        <w:t>needs to</w:t>
      </w:r>
      <w:r w:rsidR="007C0A99">
        <w:rPr/>
        <w:t xml:space="preserve"> be aligned with </w:t>
      </w:r>
      <w:r w:rsidR="009D3A91">
        <w:rPr/>
        <w:t>RAN2/</w:t>
      </w:r>
      <w:r w:rsidR="007C0A99">
        <w:rPr/>
        <w:t xml:space="preserve">SA2. </w:t>
      </w:r>
    </w:p>
    <w:p w:rsidR="000E0CCA" w:rsidP="0015363E" w:rsidRDefault="007C0A99" w14:paraId="2384C777" w14:textId="1AB84F12">
      <w:r>
        <w:t>In case of UE-based SL Positioning, in order to prevent the LMF from sharing the location of a Located UE to a Target UE or a Located UE different from the Located UE for which the location needs to be shared, and to prevent the LMF from providing the location of a Located UE as assistance data to a Target UE, the</w:t>
      </w:r>
      <w:r w:rsidR="000E0CCA">
        <w:t xml:space="preserve"> LMF needs to know whether or not the Located UE is willing to share its location with a Target UE or SL Positioning Server UE or not. </w:t>
      </w:r>
      <w:r w:rsidR="005F2DEE">
        <w:t xml:space="preserve">A similar “Location sharing with Target UE/SL Positioning Server UE </w:t>
      </w:r>
      <w:r w:rsidR="002B5CA0">
        <w:t>allowed</w:t>
      </w:r>
      <w:r w:rsidR="005F2DEE">
        <w:t xml:space="preserve">” indication as mentioned above can be provided during LPP capability exchange of the Located UE with the LMF. </w:t>
      </w:r>
    </w:p>
    <w:p w:rsidR="007C0A99" w:rsidP="0015363E" w:rsidRDefault="005F2DEE" w14:paraId="0328C9BD" w14:textId="39B99AFE">
      <w:r>
        <w:t xml:space="preserve">Whether or not such indication of a Located UE needs to be stored as part of the Located UE’s privacy </w:t>
      </w:r>
      <w:r w:rsidR="007C0A99">
        <w:t>profile</w:t>
      </w:r>
      <w:r>
        <w:t xml:space="preserve"> as specified</w:t>
      </w:r>
      <w:r w:rsidR="007C0A99">
        <w:t xml:space="preserve"> in TS 23.273</w:t>
      </w:r>
      <w:r>
        <w:t>, and whether LMF has access to this privacy profile, can be decided by SA2</w:t>
      </w:r>
      <w:r w:rsidR="007C0A99">
        <w:t>.</w:t>
      </w:r>
    </w:p>
    <w:p w:rsidRPr="00225500" w:rsidR="0015363E" w:rsidP="0015363E" w:rsidRDefault="007C0A99" w14:paraId="50E70BC0" w14:textId="51BC8E95">
      <w:r>
        <w:t>This proposal is to reflect the above in</w:t>
      </w:r>
      <w:r w:rsidRPr="007C0A99">
        <w:t xml:space="preserve"> TS 33.533 [1].</w:t>
      </w:r>
      <w:r>
        <w:t xml:space="preserve"> </w:t>
      </w:r>
      <w:r w:rsidR="00247DFA">
        <w:t xml:space="preserve">It further clarifies that the current UE privacy profiles control the service exposure to AF, 5GC NF and LCS Clients, but not (yet) the exposure to Target UE/SL Positioning Server UE. </w:t>
      </w:r>
    </w:p>
    <w:p w:rsidRPr="00B02C77" w:rsidR="005B345D" w:rsidP="00B02C77" w:rsidRDefault="005B345D" w14:paraId="73011674" w14:textId="14CB8EC8">
      <w:pPr>
        <w:pStyle w:val="Heading1"/>
      </w:pPr>
      <w:r>
        <w:t>4</w:t>
      </w:r>
      <w:r>
        <w:tab/>
      </w:r>
      <w:r>
        <w:t>Detailed proposal</w:t>
      </w:r>
    </w:p>
    <w:p w:rsidR="00D75DEF" w:rsidP="00D75DEF" w:rsidRDefault="00D75DEF" w14:paraId="4E31FEAF" w14:textId="77777777">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bookmarkStart w:name="_Toc131515741" w:id="4"/>
      <w:r>
        <w:rPr>
          <w:rFonts w:ascii="Arial" w:hAnsi="Arial" w:eastAsia="Malgun Gothic" w:cs="Arial"/>
          <w:color w:val="0000FF"/>
          <w:sz w:val="32"/>
          <w:szCs w:val="32"/>
        </w:rPr>
        <w:t>*************** Start of the 1</w:t>
      </w:r>
      <w:r w:rsidRPr="00BA624D">
        <w:rPr>
          <w:rFonts w:ascii="Arial" w:hAnsi="Arial" w:eastAsia="Malgun Gothic" w:cs="Arial"/>
          <w:color w:val="0000FF"/>
          <w:sz w:val="32"/>
          <w:szCs w:val="32"/>
          <w:vertAlign w:val="superscript"/>
        </w:rPr>
        <w:t>st</w:t>
      </w:r>
      <w:r>
        <w:rPr>
          <w:rFonts w:ascii="Arial" w:hAnsi="Arial" w:eastAsia="Malgun Gothic" w:cs="Arial"/>
          <w:color w:val="0000FF"/>
          <w:sz w:val="32"/>
          <w:szCs w:val="32"/>
        </w:rPr>
        <w:t xml:space="preserve"> Change ****************</w:t>
      </w:r>
    </w:p>
    <w:p w:rsidR="00247DFA" w:rsidP="00247DFA" w:rsidRDefault="00247DFA" w14:paraId="3F36C457" w14:textId="77777777">
      <w:pPr>
        <w:pStyle w:val="Heading3"/>
      </w:pPr>
      <w:bookmarkStart w:name="_Toc136358774" w:id="5"/>
      <w:r>
        <w:t>6.3.3</w:t>
      </w:r>
      <w:r w:rsidRPr="004D3578">
        <w:tab/>
      </w:r>
      <w:r>
        <w:t>Procedure for a</w:t>
      </w:r>
      <w:r w:rsidRPr="000101F0">
        <w:t>uthorization of AF/5GC NF for Ranging/SL positioning service exposure</w:t>
      </w:r>
      <w:bookmarkEnd w:id="5"/>
    </w:p>
    <w:p w:rsidR="00247DFA" w:rsidP="00247DFA" w:rsidRDefault="00247DFA" w14:paraId="33170B62" w14:textId="77777777">
      <w:pPr>
        <w:rPr>
          <w:lang w:eastAsia="zh-CN"/>
        </w:rPr>
      </w:pPr>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MT-LR procedure specified in TS </w:t>
      </w:r>
      <w:bookmarkStart w:name="OLE_LINK90" w:id="6"/>
      <w:r>
        <w:rPr>
          <w:lang w:eastAsia="zh-CN"/>
        </w:rPr>
        <w:t xml:space="preserve">23.273 </w:t>
      </w:r>
      <w:bookmarkEnd w:id="6"/>
      <w:r>
        <w:rPr>
          <w:lang w:eastAsia="zh-CN"/>
        </w:rPr>
        <w:t xml:space="preserve">[3] is taken as the baseline. The authorization shall be performed towards both target UE and reference UE. If none of the UEs grants or one of the UEs does not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w:t>
      </w:r>
    </w:p>
    <w:p w:rsidR="00247DFA" w:rsidP="00247DFA" w:rsidRDefault="00247DFA" w14:paraId="161C76E9" w14:textId="77777777">
      <w:pPr>
        <w:pStyle w:val="EditorsNote"/>
        <w:rPr>
          <w:lang w:eastAsia="zh-CN"/>
        </w:rPr>
      </w:pPr>
      <w:r>
        <w:rPr>
          <w:lang w:eastAsia="zh-CN"/>
        </w:rPr>
        <w:t>Editor’s Note:</w:t>
      </w:r>
      <w:r>
        <w:rPr>
          <w:rFonts w:hint="eastAsia"/>
          <w:lang w:eastAsia="zh-CN"/>
        </w:rPr>
        <w:t xml:space="preserve"> </w:t>
      </w:r>
      <w:r>
        <w:rPr>
          <w:lang w:eastAsia="zh-CN"/>
        </w:rPr>
        <w:t>the MT-LR procedure and related reference need to be updated based on the progress of TS 23.586[2].</w:t>
      </w:r>
    </w:p>
    <w:p w:rsidR="00247DFA" w:rsidP="00247DFA" w:rsidRDefault="00247DFA" w14:paraId="5D0A86FC" w14:textId="1038E75D">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w:t>
      </w:r>
      <w:ins w:author="Philips International B.V." w:date="2023-08-04T16:46:00Z" w:id="7">
        <w:r>
          <w:rPr>
            <w:lang w:eastAsia="zh-CN"/>
          </w:rPr>
          <w:t xml:space="preserve"> or LCS Client</w:t>
        </w:r>
      </w:ins>
      <w:r>
        <w:rPr>
          <w:lang w:eastAsia="zh-CN"/>
        </w:rPr>
        <w:t xml:space="preserve">,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w:t>
      </w:r>
      <w:ins w:author="Philips International B.V." w:date="2023-08-04T16:40:00Z" w:id="8">
        <w:r>
          <w:rPr>
            <w:lang w:eastAsia="zh-CN"/>
          </w:rPr>
          <w:t xml:space="preserve"> exposure</w:t>
        </w:r>
      </w:ins>
      <w:ins w:author="Philips International B.V." w:date="2023-08-04T16:45:00Z" w:id="9">
        <w:r>
          <w:rPr>
            <w:lang w:eastAsia="zh-CN"/>
          </w:rPr>
          <w:t xml:space="preserve"> to AF/5</w:t>
        </w:r>
      </w:ins>
      <w:ins w:author="Philips International B.V." w:date="2023-08-04T16:49:00Z" w:id="10">
        <w:r>
          <w:rPr>
            <w:lang w:eastAsia="zh-CN"/>
          </w:rPr>
          <w:t>G</w:t>
        </w:r>
      </w:ins>
      <w:ins w:author="Philips International B.V." w:date="2023-08-04T16:45:00Z" w:id="11">
        <w:r>
          <w:rPr>
            <w:lang w:eastAsia="zh-CN"/>
          </w:rPr>
          <w:t xml:space="preserve">C NF </w:t>
        </w:r>
      </w:ins>
      <w:ins w:author="Philips International B.V." w:date="2023-08-04T16:46:00Z" w:id="12">
        <w:r>
          <w:rPr>
            <w:lang w:eastAsia="zh-CN"/>
          </w:rPr>
          <w:t xml:space="preserve">and </w:t>
        </w:r>
      </w:ins>
      <w:ins w:author="Philips International B.V." w:date="2023-08-04T16:45:00Z" w:id="13">
        <w:r>
          <w:rPr>
            <w:lang w:eastAsia="zh-CN"/>
          </w:rPr>
          <w:t>LCS Client</w:t>
        </w:r>
      </w:ins>
      <w:r>
        <w:rPr>
          <w:lang w:eastAsia="zh-CN"/>
        </w:rPr>
        <w:t>s.</w:t>
      </w:r>
    </w:p>
    <w:p w:rsidR="00247DFA" w:rsidP="00247DFA" w:rsidRDefault="00247DFA" w14:paraId="77E9502E" w14:textId="77777777">
      <w:pPr>
        <w:pStyle w:val="EditorsNote"/>
        <w:rPr>
          <w:lang w:eastAsia="zh-CN"/>
        </w:rPr>
      </w:pPr>
      <w:r>
        <w:rPr>
          <w:lang w:eastAsia="zh-CN"/>
        </w:rPr>
        <w:t>Editor’s Note: the details of the content of UE privacy profile for Ranging/SL positioning services is FFS.</w:t>
      </w:r>
    </w:p>
    <w:p w:rsidRPr="00900DB6" w:rsidR="00247DFA" w:rsidP="00247DFA" w:rsidRDefault="00247DFA" w14:paraId="4CB5DE5C" w14:textId="77777777">
      <w:pPr>
        <w:rPr>
          <w:color w:val="C00000"/>
          <w:sz w:val="40"/>
          <w:szCs w:val="40"/>
          <w:lang w:val="en-US"/>
        </w:rPr>
      </w:pPr>
      <w:r>
        <w:rPr>
          <w:lang w:eastAsia="zh-CN"/>
        </w:rPr>
        <w:t xml:space="preserve">The GMLC interacts with the AMF to request the ranging result of UEs, which may include </w:t>
      </w:r>
      <w:r w:rsidRPr="001216A7">
        <w:t>an indication of a privacy related action</w:t>
      </w:r>
      <w:r>
        <w:rPr>
          <w:lang w:eastAsia="zh-CN"/>
        </w:rPr>
        <w:t xml:space="preserve">. </w:t>
      </w:r>
      <w:r w:rsidRPr="00EE544F">
        <w:rPr>
          <w:lang w:eastAsia="zh-CN"/>
        </w:rPr>
        <w:t>If the indicator of privacy check related action indicates that the UE must either be notified or notified with privacy verification</w:t>
      </w:r>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UE notification is required, the AMF shall provide failure response</w:t>
      </w:r>
      <w:r w:rsidRPr="001216A7">
        <w:rPr>
          <w:lang w:eastAsia="zh-CN"/>
        </w:rPr>
        <w:t xml:space="preserve"> to the GMLC</w:t>
      </w:r>
      <w:r w:rsidRPr="00EE544F">
        <w:rPr>
          <w:lang w:eastAsia="zh-CN"/>
        </w:rPr>
        <w:t>.</w:t>
      </w:r>
    </w:p>
    <w:p w:rsidR="00D75DEF" w:rsidP="00D75DEF" w:rsidRDefault="00D75DEF" w14:paraId="1627F512" w14:textId="77777777">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Start of the 2</w:t>
      </w:r>
      <w:r w:rsidRPr="00BA624D">
        <w:rPr>
          <w:rFonts w:ascii="Arial" w:hAnsi="Arial" w:eastAsia="Malgun Gothic" w:cs="Arial"/>
          <w:color w:val="0000FF"/>
          <w:sz w:val="32"/>
          <w:szCs w:val="32"/>
          <w:vertAlign w:val="superscript"/>
        </w:rPr>
        <w:t>nd</w:t>
      </w:r>
      <w:r>
        <w:rPr>
          <w:rFonts w:ascii="Arial" w:hAnsi="Arial" w:eastAsia="Malgun Gothic" w:cs="Arial"/>
          <w:color w:val="0000FF"/>
          <w:sz w:val="32"/>
          <w:szCs w:val="32"/>
        </w:rPr>
        <w:t xml:space="preserve"> Change ****************</w:t>
      </w:r>
    </w:p>
    <w:bookmarkEnd w:id="4"/>
    <w:p w:rsidR="00837493" w:rsidP="00837493" w:rsidRDefault="00837493" w14:paraId="0ABAB332" w14:textId="77777777">
      <w:pPr>
        <w:pStyle w:val="Heading2"/>
        <w:rPr>
          <w:ins w:author="Philips International B.V." w:date="2023-08-07T11:22:00Z" w:id="14"/>
        </w:rPr>
      </w:pPr>
      <w:ins w:author="Philips International B.V." w:date="2023-08-07T11:22:00Z" w:id="15">
        <w:r>
          <w:t>6.5</w:t>
        </w:r>
        <w:r>
          <w:tab/>
        </w:r>
        <w:r>
          <w:t>Privacy protection of sharing location of Located UE for SL positioning</w:t>
        </w:r>
      </w:ins>
    </w:p>
    <w:p w:rsidR="00837493" w:rsidP="00837493" w:rsidRDefault="00837493" w14:paraId="37792E60" w14:textId="77777777">
      <w:pPr>
        <w:pStyle w:val="Heading3"/>
        <w:rPr>
          <w:ins w:author="Philips International B.V." w:date="2023-08-07T11:22:00Z" w:id="16"/>
        </w:rPr>
      </w:pPr>
      <w:ins w:author="Philips International B.V." w:date="2023-08-07T11:22:00Z" w:id="17">
        <w:r>
          <w:t>6.5.1</w:t>
        </w:r>
        <w:r>
          <w:tab/>
        </w:r>
        <w:r>
          <w:t>General</w:t>
        </w:r>
      </w:ins>
    </w:p>
    <w:p w:rsidRPr="00837493" w:rsidR="00837493" w:rsidP="00837493" w:rsidRDefault="00837493" w14:paraId="3EF4EEF8" w14:textId="77777777">
      <w:pPr>
        <w:rPr>
          <w:ins w:author="Philips International B.V." w:date="2023-08-07T11:22:00Z" w:id="18"/>
        </w:rPr>
      </w:pPr>
      <w:ins w:author="Philips International B.V." w:date="2023-08-07T11:22:00Z" w:id="19">
        <w:r>
          <w:rPr>
            <w:lang w:eastAsia="zh-CN"/>
          </w:rPr>
          <w:t xml:space="preserve">According to TS 23.586 [2], the Target UE or a SL Positioning Server UE may need to receive the location of a Located UE in case of UE-only and UE-based </w:t>
        </w:r>
        <w:proofErr w:type="spellStart"/>
        <w:r>
          <w:rPr>
            <w:lang w:eastAsia="zh-CN"/>
          </w:rPr>
          <w:t>Sidelink</w:t>
        </w:r>
        <w:proofErr w:type="spellEnd"/>
        <w:r>
          <w:rPr>
            <w:lang w:eastAsia="zh-CN"/>
          </w:rPr>
          <w:t xml:space="preserve"> Positioning. A Located UE needs to be able to control whether or not its location can be shared with Target UEs or SL Positioning Server UEs, which are potentially untrusted.</w:t>
        </w:r>
      </w:ins>
    </w:p>
    <w:p w:rsidRPr="00F7579D" w:rsidR="00837493" w:rsidP="00837493" w:rsidRDefault="00837493" w14:paraId="3B208B06" w14:textId="77777777">
      <w:pPr>
        <w:pStyle w:val="Heading3"/>
        <w:rPr>
          <w:ins w:author="Philips International B.V." w:date="2023-08-07T11:22:00Z" w:id="20"/>
        </w:rPr>
      </w:pPr>
      <w:ins w:author="Philips International B.V." w:date="2023-08-07T11:22:00Z" w:id="21">
        <w:r>
          <w:t>6.5.2</w:t>
        </w:r>
        <w:r>
          <w:tab/>
        </w:r>
        <w:r>
          <w:t>Security requirements</w:t>
        </w:r>
      </w:ins>
    </w:p>
    <w:p w:rsidRPr="005D193F" w:rsidR="00837493" w:rsidP="00837493" w:rsidRDefault="00837493" w14:paraId="6A824709" w14:textId="77777777">
      <w:pPr>
        <w:rPr>
          <w:ins w:author="Philips International B.V." w:date="2023-08-07T11:22:00Z" w:id="22"/>
          <w:rFonts w:eastAsia="MS Mincho"/>
        </w:rPr>
      </w:pPr>
      <w:ins w:author="Philips International B.V." w:date="2023-08-07T11:22:00Z" w:id="23">
        <w:r w:rsidRPr="005D193F">
          <w:rPr>
            <w:rFonts w:eastAsia="MS Mincho"/>
          </w:rPr>
          <w:t xml:space="preserve">The 5G Ranging/SL Positioning system shall provide means to mitigate trackability and </w:t>
        </w:r>
        <w:proofErr w:type="spellStart"/>
        <w:r w:rsidRPr="005D193F">
          <w:rPr>
            <w:rFonts w:eastAsia="MS Mincho"/>
          </w:rPr>
          <w:t>linkability</w:t>
        </w:r>
        <w:proofErr w:type="spellEnd"/>
        <w:r w:rsidRPr="005D193F">
          <w:rPr>
            <w:rFonts w:eastAsia="MS Mincho"/>
          </w:rPr>
          <w:t xml:space="preserve"> attacks of the UE</w:t>
        </w:r>
        <w:r w:rsidRPr="005D193F">
          <w:rPr>
            <w:lang w:eastAsia="zh-CN"/>
          </w:rPr>
          <w:t xml:space="preserve"> during discovery for Ranging/SL positioning</w:t>
        </w:r>
        <w:r w:rsidRPr="005D193F">
          <w:rPr>
            <w:rFonts w:eastAsia="MS Mincho"/>
          </w:rPr>
          <w:t>.</w:t>
        </w:r>
      </w:ins>
    </w:p>
    <w:p w:rsidRPr="005D193F" w:rsidR="00837493" w:rsidP="00837493" w:rsidRDefault="00837493" w14:paraId="22EC06A7" w14:textId="77777777">
      <w:pPr>
        <w:rPr>
          <w:ins w:author="Philips International B.V." w:date="2023-08-07T11:22:00Z" w:id="24"/>
          <w:rFonts w:eastAsia="MS Mincho"/>
        </w:rPr>
      </w:pPr>
      <w:ins w:author="Philips International B.V." w:date="2023-08-07T11:22:00Z" w:id="25">
        <w:r w:rsidRPr="005D193F">
          <w:rPr>
            <w:rFonts w:eastAsia="MS Mincho"/>
          </w:rPr>
          <w:t xml:space="preserve">The 5G Ranging/SL Positioning system shall provide means to mitigate trackability and </w:t>
        </w:r>
        <w:proofErr w:type="spellStart"/>
        <w:r w:rsidRPr="005D193F">
          <w:rPr>
            <w:rFonts w:eastAsia="MS Mincho"/>
          </w:rPr>
          <w:t>linkability</w:t>
        </w:r>
        <w:proofErr w:type="spellEnd"/>
        <w:r w:rsidRPr="005D193F">
          <w:rPr>
            <w:rFonts w:eastAsia="MS Mincho"/>
          </w:rPr>
          <w:t xml:space="preserve"> attacks of the UE</w:t>
        </w:r>
        <w:r w:rsidRPr="005D193F" w:rsidDel="00B73EDB">
          <w:rPr>
            <w:rFonts w:eastAsia="MS Mincho"/>
          </w:rPr>
          <w:t xml:space="preserve"> </w:t>
        </w:r>
        <w:r w:rsidRPr="005D193F">
          <w:rPr>
            <w:rFonts w:eastAsia="MS Mincho"/>
          </w:rPr>
          <w:t xml:space="preserve">during </w:t>
        </w:r>
        <w:r w:rsidRPr="005D193F">
          <w:rPr>
            <w:lang w:eastAsia="zh-CN"/>
          </w:rPr>
          <w:t>communication for Ranging/SL positioning</w:t>
        </w:r>
        <w:r w:rsidRPr="005D193F">
          <w:rPr>
            <w:rFonts w:eastAsia="MS Mincho"/>
          </w:rPr>
          <w:t>.</w:t>
        </w:r>
      </w:ins>
    </w:p>
    <w:p w:rsidRPr="00F7579D" w:rsidR="00837493" w:rsidP="00837493" w:rsidRDefault="00837493" w14:paraId="53C7FB1A" w14:textId="77777777">
      <w:pPr>
        <w:pStyle w:val="Heading3"/>
        <w:rPr>
          <w:ins w:author="Philips International B.V." w:date="2023-08-07T11:22:00Z" w:id="26"/>
        </w:rPr>
      </w:pPr>
      <w:ins w:author="Philips International B.V." w:date="2023-08-07T11:22:00Z" w:id="27">
        <w:r>
          <w:t>6.5.3</w:t>
        </w:r>
        <w:r>
          <w:tab/>
        </w:r>
        <w:r>
          <w:t>Procedure for privacy protection of location of Located UE</w:t>
        </w:r>
      </w:ins>
    </w:p>
    <w:p w:rsidR="00837493" w:rsidP="00837493" w:rsidRDefault="00837493" w14:paraId="39F8E465" w14:textId="77777777">
      <w:pPr>
        <w:rPr>
          <w:ins w:author="Philips International B.V." w:date="2023-08-07T11:22:00Z" w:id="28"/>
        </w:rPr>
      </w:pPr>
      <w:ins w:author="Philips International B.V." w:date="2023-08-07T11:22:00Z" w:id="29">
        <w:r>
          <w:t xml:space="preserve">If a Located UE allows the LMF to share the Located UE’s location with a Target UE or SL Positioning Server UE as assistance data for SL positioning and/or for SL positioning result calculation by a Target UE or SL Positioning Server UE (e.g. as part of UE-based </w:t>
        </w:r>
        <w:proofErr w:type="spellStart"/>
        <w:r>
          <w:t>Sidelink</w:t>
        </w:r>
        <w:proofErr w:type="spellEnd"/>
        <w:r>
          <w:t xml:space="preserve"> positioning procedures), the Located UE includes the “Location sharing with Target UE/SL Positioning Server UE allowed” indicator during the LPP Capability Exchange with the LMF. Similarly, if a Located UE enables sharing its location directly with a Target UE or SL Positioning Server UE for SL positioning result calculation by a Target UE or SL Positioning Server UE (e.g. in case of UE-only SL positioning), the Located UE includes the “Location sharing with Target UE/SL Positioning Server UE allowed” indicator during the SLPP Capability Exchange with the respective Target UE or SL Positioning Server UE, the information of which the Target UE or SL Positioning Server UE can use during selection of which Located UEs and/or which SL positioning procedure to use.</w:t>
        </w:r>
      </w:ins>
    </w:p>
    <w:p w:rsidR="00837493" w:rsidDel="00EF1DC5" w:rsidP="00837493" w:rsidRDefault="00837493" w14:paraId="1C5EC944" w14:textId="77777777">
      <w:pPr>
        <w:rPr>
          <w:del w:author="Philips International B.V." w:date="2023-08-04T18:50:00Z" w:id="30"/>
        </w:rPr>
      </w:pPr>
      <w:ins w:author="Philips International B.V." w:date="2023-08-07T11:22:00Z" w:id="31">
        <w:r>
          <w:t xml:space="preserve">If a Located UE does not want the LMF to share the Located UE’s location with a Target UE or SL Positioning Server UE as assistance data for SL positioning and/or for SL positioning result calculation by a Target UE or SL Positioning Server UE (e.g. as part of UE-based </w:t>
        </w:r>
        <w:proofErr w:type="spellStart"/>
        <w:r>
          <w:t>Sidelink</w:t>
        </w:r>
        <w:proofErr w:type="spellEnd"/>
        <w:r>
          <w:t xml:space="preserve"> positioning procedures), the Located UE does not include the “Location sharing with Target UE/SL Positioning Server UE allowed” indicator during the LPP Capability Exchange with the LMF. If the LMF does not receive the “Location sharing with Target UE/SL Positioning Server UE allowed” indicator from the respective Located UE, the LMF shall not share the Located UE’s location with a Target UE or SL Positioning Server UE that is different from the respective Located UE. Similarly, if a Located UE does not enable sharing its location directly with a Target UE or SL Positioning Server UE for SL positioning result calculation by a Target UE or SL Positioning Server UE that is different than the respective Located UE (e.g. in case of UE-only SL positioning), the Located UE does not  include the “Location sharing with Target UE/SL Positioning Server UE allowed” indicator during the SLPP Capability Exchange with the respective Target UE or SL Positioning Server UE, the information of which the Target UE or SL Positioning Server UE can use during selection of which Located UEs and/or which SL positioning procedure to use.</w:t>
        </w:r>
      </w:ins>
    </w:p>
    <w:p w:rsidR="00EF1DC5" w:rsidP="00837493" w:rsidRDefault="00EF1DC5" w14:paraId="1A7212D2" w14:textId="77777777">
      <w:pPr>
        <w:rPr>
          <w:ins w:author="Philips International B.V." w:date="2023-08-07T11:24:00Z" w:id="32"/>
        </w:rPr>
      </w:pPr>
    </w:p>
    <w:p w:rsidRPr="00EF1DC5" w:rsidR="00837493" w:rsidP="00EF1DC5" w:rsidRDefault="00EF1DC5" w14:paraId="7B5BEF9F" w14:textId="6597740D">
      <w:pPr>
        <w:pStyle w:val="EditorsNote"/>
        <w:rPr>
          <w:ins w:author="Philips International B.V." w:date="2023-08-07T11:22:00Z" w:id="33"/>
          <w:rStyle w:val="EditorsNoteCharChar"/>
        </w:rPr>
      </w:pPr>
      <w:ins w:author="Philips International B.V." w:date="2023-08-07T11:25:00Z" w:id="34">
        <w:r w:rsidRPr="00EF1DC5">
          <w:rPr>
            <w:rStyle w:val="EditorsNoteCharChar"/>
          </w:rPr>
          <w:t>Editor’s Note: The exact format of  the “Location sharing with Target UE/SL Positioning Server UE allowed” indication and whether a separate “not allowed” indicator and/or a similar indicator during discovery is desired needs to be aligned with RAN2/SA2.</w:t>
        </w:r>
      </w:ins>
    </w:p>
    <w:p w:rsidR="00837493" w:rsidP="00837493" w:rsidRDefault="00837493" w14:paraId="01B1AAF1" w14:textId="77777777">
      <w:pPr>
        <w:pStyle w:val="EditorsNote"/>
        <w:rPr>
          <w:ins w:author="Philips International B.V." w:date="2023-08-07T11:22:00Z" w:id="35"/>
        </w:rPr>
      </w:pPr>
      <w:ins w:author="Philips International B.V." w:date="2023-08-07T11:22:00Z" w:id="36">
        <w:r w:rsidRPr="1CB64A87">
          <w:rPr>
            <w:lang w:eastAsia="zh-CN"/>
          </w:rPr>
          <w:t xml:space="preserve">Editor’s Note: </w:t>
        </w:r>
        <w:r>
          <w:t>Whether or not the “Location sharing with Target UE/SL Positioning Server UE allowed” indication of a Located UE needs to be stored as part of the Located UE’s privacy profile as specified in TS 23.273, and whether LMF has access to this privacy profile needs to be aligned with SA2.</w:t>
        </w:r>
      </w:ins>
    </w:p>
    <w:p w:rsidRPr="00A92AC8" w:rsidR="00A92AC8" w:rsidP="00A92AC8" w:rsidRDefault="00A92AC8" w14:paraId="1488CABB" w14:textId="77777777">
      <w:pPr>
        <w:pStyle w:val="EditorsNote"/>
        <w:rPr>
          <w:ins w:author="Philips International B.V." w:date="2023-08-04T18:34:00Z" w:id="37"/>
          <w:lang w:eastAsia="zh-CN"/>
        </w:rPr>
      </w:pPr>
    </w:p>
    <w:p w:rsidRPr="003A3BF4" w:rsidR="009A6A4C" w:rsidP="009A6A4C" w:rsidRDefault="009A6A4C" w14:paraId="53FB2E03" w14:textId="77777777">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xml:space="preserve">*************** </w:t>
      </w:r>
      <w:r w:rsidRPr="001E308D">
        <w:rPr>
          <w:rFonts w:ascii="Arial" w:hAnsi="Arial" w:cs="Arial"/>
          <w:color w:val="0000FF"/>
          <w:sz w:val="32"/>
          <w:szCs w:val="32"/>
          <w:lang w:eastAsia="zh-CN"/>
        </w:rPr>
        <w:t>End</w:t>
      </w:r>
      <w:r>
        <w:rPr>
          <w:rFonts w:ascii="Arial" w:hAnsi="Arial" w:eastAsia="Malgun Gothic" w:cs="Arial"/>
          <w:color w:val="0000FF"/>
          <w:sz w:val="32"/>
          <w:szCs w:val="32"/>
        </w:rPr>
        <w:t xml:space="preserve"> of the Change ****************</w:t>
      </w:r>
    </w:p>
    <w:p w:rsidRPr="009A6A4C" w:rsidR="001E41F3" w:rsidRDefault="001E41F3" w14:paraId="68C9CD36" w14:textId="77777777">
      <w:pPr>
        <w:rPr>
          <w:noProof/>
        </w:rPr>
      </w:pPr>
    </w:p>
    <w:sectPr w:rsidRPr="009A6A4C" w:rsidR="001E41F3" w:rsidSect="000B7FED">
      <w:headerReference w:type="default" r:id="rId1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7E63" w:rsidRDefault="001E7E63" w14:paraId="440B9073" w14:textId="77777777">
      <w:r>
        <w:separator/>
      </w:r>
    </w:p>
  </w:endnote>
  <w:endnote w:type="continuationSeparator" w:id="0">
    <w:p w:rsidR="001E7E63" w:rsidRDefault="001E7E63" w14:paraId="52635245" w14:textId="77777777">
      <w:r>
        <w:continuationSeparator/>
      </w:r>
    </w:p>
  </w:endnote>
  <w:endnote w:type="continuationNotice" w:id="1">
    <w:p w:rsidR="001E7E63" w:rsidRDefault="001E7E63" w14:paraId="1430543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7E63" w:rsidRDefault="001E7E63" w14:paraId="713FEA2C" w14:textId="77777777">
      <w:r>
        <w:separator/>
      </w:r>
    </w:p>
  </w:footnote>
  <w:footnote w:type="continuationSeparator" w:id="0">
    <w:p w:rsidR="001E7E63" w:rsidRDefault="001E7E63" w14:paraId="0B766C65" w14:textId="77777777">
      <w:r>
        <w:continuationSeparator/>
      </w:r>
    </w:p>
  </w:footnote>
  <w:footnote w:type="continuationNotice" w:id="1">
    <w:p w:rsidR="001E7E63" w:rsidRDefault="001E7E63" w14:paraId="16E47638"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502B99"/>
    <w:multiLevelType w:val="hybridMultilevel"/>
    <w:tmpl w:val="3A3A3F44"/>
    <w:lvl w:ilvl="0" w:tplc="5DB8D2FA">
      <w:start w:val="3"/>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26C6842"/>
    <w:multiLevelType w:val="hybridMultilevel"/>
    <w:tmpl w:val="E8CC8614"/>
    <w:lvl w:ilvl="0" w:tplc="2BD85AC6">
      <w:start w:val="6"/>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769D43B3"/>
    <w:multiLevelType w:val="hybridMultilevel"/>
    <w:tmpl w:val="335A4EEE"/>
    <w:lvl w:ilvl="0" w:tplc="73B6A3E6">
      <w:start w:val="4"/>
      <w:numFmt w:val="bullet"/>
      <w:lvlText w:val="-"/>
      <w:lvlJc w:val="left"/>
      <w:pPr>
        <w:ind w:left="360" w:hanging="36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16cid:durableId="1358846613">
    <w:abstractNumId w:val="2"/>
  </w:num>
  <w:num w:numId="2" w16cid:durableId="154146217">
    <w:abstractNumId w:val="1"/>
  </w:num>
  <w:num w:numId="3" w16cid:durableId="1246264268">
    <w:abstractNumId w:val="0"/>
  </w:num>
  <w:num w:numId="4" w16cid:durableId="414790118">
    <w:abstractNumId w:val="5"/>
  </w:num>
  <w:num w:numId="5" w16cid:durableId="1557545218">
    <w:abstractNumId w:val="3"/>
  </w:num>
  <w:num w:numId="6" w16cid:durableId="18647097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Philips International B.V.">
    <w15:presenceInfo w15:providerId="None" w15:userId="Philips International B.V."/>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2FE"/>
    <w:rsid w:val="00006AD6"/>
    <w:rsid w:val="000101F0"/>
    <w:rsid w:val="0001164D"/>
    <w:rsid w:val="00022E4A"/>
    <w:rsid w:val="00024296"/>
    <w:rsid w:val="000268FF"/>
    <w:rsid w:val="0005254F"/>
    <w:rsid w:val="000526FA"/>
    <w:rsid w:val="00085470"/>
    <w:rsid w:val="000861A1"/>
    <w:rsid w:val="000878E9"/>
    <w:rsid w:val="0009289B"/>
    <w:rsid w:val="00097EFC"/>
    <w:rsid w:val="000A1D6F"/>
    <w:rsid w:val="000A6394"/>
    <w:rsid w:val="000B033E"/>
    <w:rsid w:val="000B70B6"/>
    <w:rsid w:val="000B7FED"/>
    <w:rsid w:val="000C038A"/>
    <w:rsid w:val="000C3A1C"/>
    <w:rsid w:val="000C6598"/>
    <w:rsid w:val="000D0904"/>
    <w:rsid w:val="000D44B3"/>
    <w:rsid w:val="000E014D"/>
    <w:rsid w:val="000E0C47"/>
    <w:rsid w:val="000E0CCA"/>
    <w:rsid w:val="00105C41"/>
    <w:rsid w:val="001072E3"/>
    <w:rsid w:val="00120524"/>
    <w:rsid w:val="00126452"/>
    <w:rsid w:val="001304B9"/>
    <w:rsid w:val="00134E75"/>
    <w:rsid w:val="0014461E"/>
    <w:rsid w:val="00145305"/>
    <w:rsid w:val="00145D43"/>
    <w:rsid w:val="00147E95"/>
    <w:rsid w:val="00152322"/>
    <w:rsid w:val="0015363E"/>
    <w:rsid w:val="00156BE0"/>
    <w:rsid w:val="00191466"/>
    <w:rsid w:val="001916B8"/>
    <w:rsid w:val="00192C46"/>
    <w:rsid w:val="00194D06"/>
    <w:rsid w:val="001A08B3"/>
    <w:rsid w:val="001A0F23"/>
    <w:rsid w:val="001A3144"/>
    <w:rsid w:val="001A7B60"/>
    <w:rsid w:val="001B52F0"/>
    <w:rsid w:val="001B7A65"/>
    <w:rsid w:val="001C1224"/>
    <w:rsid w:val="001D0B8D"/>
    <w:rsid w:val="001E1524"/>
    <w:rsid w:val="001E41F3"/>
    <w:rsid w:val="001E5CD4"/>
    <w:rsid w:val="001E7CE7"/>
    <w:rsid w:val="001E7E63"/>
    <w:rsid w:val="001F0352"/>
    <w:rsid w:val="0020162A"/>
    <w:rsid w:val="002216F0"/>
    <w:rsid w:val="002305F4"/>
    <w:rsid w:val="00240B97"/>
    <w:rsid w:val="00241D64"/>
    <w:rsid w:val="00241E29"/>
    <w:rsid w:val="00247DFA"/>
    <w:rsid w:val="002566A3"/>
    <w:rsid w:val="00257930"/>
    <w:rsid w:val="0026004D"/>
    <w:rsid w:val="00260D3C"/>
    <w:rsid w:val="0026226B"/>
    <w:rsid w:val="002640DD"/>
    <w:rsid w:val="0026678E"/>
    <w:rsid w:val="00275D12"/>
    <w:rsid w:val="00277409"/>
    <w:rsid w:val="00277AD7"/>
    <w:rsid w:val="00284FEB"/>
    <w:rsid w:val="00285D66"/>
    <w:rsid w:val="002860C4"/>
    <w:rsid w:val="00286FCB"/>
    <w:rsid w:val="0029564F"/>
    <w:rsid w:val="002A0E91"/>
    <w:rsid w:val="002B15E4"/>
    <w:rsid w:val="002B43C1"/>
    <w:rsid w:val="002B5741"/>
    <w:rsid w:val="002B5CA0"/>
    <w:rsid w:val="002C2EA5"/>
    <w:rsid w:val="002C4012"/>
    <w:rsid w:val="002D122A"/>
    <w:rsid w:val="002E472E"/>
    <w:rsid w:val="00305409"/>
    <w:rsid w:val="003068CE"/>
    <w:rsid w:val="003174EE"/>
    <w:rsid w:val="0034108E"/>
    <w:rsid w:val="00342139"/>
    <w:rsid w:val="00345DCF"/>
    <w:rsid w:val="00347AFC"/>
    <w:rsid w:val="00347D06"/>
    <w:rsid w:val="00357E0C"/>
    <w:rsid w:val="003609EF"/>
    <w:rsid w:val="0036231A"/>
    <w:rsid w:val="003730EC"/>
    <w:rsid w:val="00374DD4"/>
    <w:rsid w:val="00380D9F"/>
    <w:rsid w:val="00391AA5"/>
    <w:rsid w:val="003933E6"/>
    <w:rsid w:val="00393D00"/>
    <w:rsid w:val="003A67E9"/>
    <w:rsid w:val="003C2DBE"/>
    <w:rsid w:val="003C47A9"/>
    <w:rsid w:val="003C7C0C"/>
    <w:rsid w:val="003D1D42"/>
    <w:rsid w:val="003E1A36"/>
    <w:rsid w:val="003E4065"/>
    <w:rsid w:val="00400261"/>
    <w:rsid w:val="00401644"/>
    <w:rsid w:val="00407FFD"/>
    <w:rsid w:val="00410371"/>
    <w:rsid w:val="00410447"/>
    <w:rsid w:val="00421F55"/>
    <w:rsid w:val="004242F1"/>
    <w:rsid w:val="00424C78"/>
    <w:rsid w:val="00432FF2"/>
    <w:rsid w:val="00435458"/>
    <w:rsid w:val="00435FE0"/>
    <w:rsid w:val="00437061"/>
    <w:rsid w:val="00440904"/>
    <w:rsid w:val="004568B5"/>
    <w:rsid w:val="00471058"/>
    <w:rsid w:val="00472667"/>
    <w:rsid w:val="00482288"/>
    <w:rsid w:val="00490940"/>
    <w:rsid w:val="00495A89"/>
    <w:rsid w:val="004A5168"/>
    <w:rsid w:val="004A52C6"/>
    <w:rsid w:val="004B0765"/>
    <w:rsid w:val="004B33BF"/>
    <w:rsid w:val="004B6591"/>
    <w:rsid w:val="004B75B7"/>
    <w:rsid w:val="004C0016"/>
    <w:rsid w:val="004C0041"/>
    <w:rsid w:val="004D4FC1"/>
    <w:rsid w:val="004D5235"/>
    <w:rsid w:val="004E52BE"/>
    <w:rsid w:val="004F44F1"/>
    <w:rsid w:val="004F6EAD"/>
    <w:rsid w:val="005009D9"/>
    <w:rsid w:val="00506A30"/>
    <w:rsid w:val="00513989"/>
    <w:rsid w:val="0051580D"/>
    <w:rsid w:val="005177C9"/>
    <w:rsid w:val="00517E4C"/>
    <w:rsid w:val="00524C28"/>
    <w:rsid w:val="00536814"/>
    <w:rsid w:val="00540D90"/>
    <w:rsid w:val="00541D31"/>
    <w:rsid w:val="00547111"/>
    <w:rsid w:val="00550765"/>
    <w:rsid w:val="00592D74"/>
    <w:rsid w:val="005B2592"/>
    <w:rsid w:val="005B345D"/>
    <w:rsid w:val="005B76D2"/>
    <w:rsid w:val="005C0F46"/>
    <w:rsid w:val="005D18DF"/>
    <w:rsid w:val="005E2C44"/>
    <w:rsid w:val="005F2DEE"/>
    <w:rsid w:val="005F329D"/>
    <w:rsid w:val="0060188B"/>
    <w:rsid w:val="00615919"/>
    <w:rsid w:val="00621188"/>
    <w:rsid w:val="0062230E"/>
    <w:rsid w:val="006231BC"/>
    <w:rsid w:val="006257ED"/>
    <w:rsid w:val="00636D7D"/>
    <w:rsid w:val="006404C2"/>
    <w:rsid w:val="0065536E"/>
    <w:rsid w:val="00665C47"/>
    <w:rsid w:val="006811AF"/>
    <w:rsid w:val="00681738"/>
    <w:rsid w:val="006821F0"/>
    <w:rsid w:val="006856CD"/>
    <w:rsid w:val="00695808"/>
    <w:rsid w:val="00695A6C"/>
    <w:rsid w:val="006B46FB"/>
    <w:rsid w:val="006D0049"/>
    <w:rsid w:val="006E21FB"/>
    <w:rsid w:val="006E68F3"/>
    <w:rsid w:val="006F2BF2"/>
    <w:rsid w:val="006F675E"/>
    <w:rsid w:val="006F6ADD"/>
    <w:rsid w:val="00704339"/>
    <w:rsid w:val="00720F22"/>
    <w:rsid w:val="00725B05"/>
    <w:rsid w:val="00731B31"/>
    <w:rsid w:val="007417F6"/>
    <w:rsid w:val="00743BE7"/>
    <w:rsid w:val="00752262"/>
    <w:rsid w:val="00753702"/>
    <w:rsid w:val="0075682D"/>
    <w:rsid w:val="00770895"/>
    <w:rsid w:val="00783946"/>
    <w:rsid w:val="00785599"/>
    <w:rsid w:val="007879FD"/>
    <w:rsid w:val="00792342"/>
    <w:rsid w:val="0079569B"/>
    <w:rsid w:val="007977A8"/>
    <w:rsid w:val="007A038A"/>
    <w:rsid w:val="007A5B53"/>
    <w:rsid w:val="007B512A"/>
    <w:rsid w:val="007C0A99"/>
    <w:rsid w:val="007C2097"/>
    <w:rsid w:val="007D6A07"/>
    <w:rsid w:val="007F11DA"/>
    <w:rsid w:val="007F7259"/>
    <w:rsid w:val="00802BDE"/>
    <w:rsid w:val="008040A8"/>
    <w:rsid w:val="00807BAD"/>
    <w:rsid w:val="00807D46"/>
    <w:rsid w:val="00812814"/>
    <w:rsid w:val="008279FA"/>
    <w:rsid w:val="00833B6C"/>
    <w:rsid w:val="00837493"/>
    <w:rsid w:val="008533CE"/>
    <w:rsid w:val="008626E7"/>
    <w:rsid w:val="0086390C"/>
    <w:rsid w:val="00867FF7"/>
    <w:rsid w:val="00870EE7"/>
    <w:rsid w:val="00877545"/>
    <w:rsid w:val="00880A55"/>
    <w:rsid w:val="008863B9"/>
    <w:rsid w:val="0088765D"/>
    <w:rsid w:val="00887DA0"/>
    <w:rsid w:val="00893FC8"/>
    <w:rsid w:val="008A3A76"/>
    <w:rsid w:val="008A45A6"/>
    <w:rsid w:val="008B5950"/>
    <w:rsid w:val="008B7764"/>
    <w:rsid w:val="008C558E"/>
    <w:rsid w:val="008D39FE"/>
    <w:rsid w:val="008E2077"/>
    <w:rsid w:val="008F3789"/>
    <w:rsid w:val="008F6139"/>
    <w:rsid w:val="008F686C"/>
    <w:rsid w:val="008F77F5"/>
    <w:rsid w:val="0090589E"/>
    <w:rsid w:val="00910196"/>
    <w:rsid w:val="009148DE"/>
    <w:rsid w:val="0092246B"/>
    <w:rsid w:val="009338A3"/>
    <w:rsid w:val="00941E30"/>
    <w:rsid w:val="009422F1"/>
    <w:rsid w:val="0095002F"/>
    <w:rsid w:val="009719D8"/>
    <w:rsid w:val="009777D9"/>
    <w:rsid w:val="00991B88"/>
    <w:rsid w:val="00991C83"/>
    <w:rsid w:val="009A213E"/>
    <w:rsid w:val="009A5753"/>
    <w:rsid w:val="009A579D"/>
    <w:rsid w:val="009A5EA7"/>
    <w:rsid w:val="009A6A4C"/>
    <w:rsid w:val="009A7ADE"/>
    <w:rsid w:val="009B17A6"/>
    <w:rsid w:val="009B239F"/>
    <w:rsid w:val="009B3887"/>
    <w:rsid w:val="009C6E4E"/>
    <w:rsid w:val="009D154B"/>
    <w:rsid w:val="009D18C3"/>
    <w:rsid w:val="009D3A91"/>
    <w:rsid w:val="009E3297"/>
    <w:rsid w:val="009E3C0B"/>
    <w:rsid w:val="009F07B9"/>
    <w:rsid w:val="009F734F"/>
    <w:rsid w:val="00A02AB9"/>
    <w:rsid w:val="00A030C2"/>
    <w:rsid w:val="00A1069F"/>
    <w:rsid w:val="00A246B6"/>
    <w:rsid w:val="00A47E70"/>
    <w:rsid w:val="00A509E9"/>
    <w:rsid w:val="00A50CF0"/>
    <w:rsid w:val="00A5590F"/>
    <w:rsid w:val="00A570D4"/>
    <w:rsid w:val="00A649BA"/>
    <w:rsid w:val="00A759B0"/>
    <w:rsid w:val="00A7671C"/>
    <w:rsid w:val="00A850D7"/>
    <w:rsid w:val="00A90A1A"/>
    <w:rsid w:val="00A90BE3"/>
    <w:rsid w:val="00A92AC8"/>
    <w:rsid w:val="00A94CF1"/>
    <w:rsid w:val="00A95D87"/>
    <w:rsid w:val="00AA04FE"/>
    <w:rsid w:val="00AA274F"/>
    <w:rsid w:val="00AA2CBC"/>
    <w:rsid w:val="00AC4ECF"/>
    <w:rsid w:val="00AC5820"/>
    <w:rsid w:val="00AD1CD8"/>
    <w:rsid w:val="00AD4B5C"/>
    <w:rsid w:val="00AE14D5"/>
    <w:rsid w:val="00AE152E"/>
    <w:rsid w:val="00AE1C67"/>
    <w:rsid w:val="00AE7B0D"/>
    <w:rsid w:val="00AF6A94"/>
    <w:rsid w:val="00B02C77"/>
    <w:rsid w:val="00B051D7"/>
    <w:rsid w:val="00B06E06"/>
    <w:rsid w:val="00B10FE4"/>
    <w:rsid w:val="00B13F88"/>
    <w:rsid w:val="00B16D5F"/>
    <w:rsid w:val="00B2073E"/>
    <w:rsid w:val="00B258BB"/>
    <w:rsid w:val="00B26D10"/>
    <w:rsid w:val="00B33ADB"/>
    <w:rsid w:val="00B37B25"/>
    <w:rsid w:val="00B45432"/>
    <w:rsid w:val="00B4729D"/>
    <w:rsid w:val="00B60F36"/>
    <w:rsid w:val="00B67B97"/>
    <w:rsid w:val="00B72B83"/>
    <w:rsid w:val="00B74ECD"/>
    <w:rsid w:val="00B77739"/>
    <w:rsid w:val="00B93968"/>
    <w:rsid w:val="00B968C8"/>
    <w:rsid w:val="00B97184"/>
    <w:rsid w:val="00BA2B34"/>
    <w:rsid w:val="00BA2C59"/>
    <w:rsid w:val="00BA3625"/>
    <w:rsid w:val="00BA3EC5"/>
    <w:rsid w:val="00BA51D9"/>
    <w:rsid w:val="00BB2BDB"/>
    <w:rsid w:val="00BB5DFC"/>
    <w:rsid w:val="00BC5F2B"/>
    <w:rsid w:val="00BC7ECA"/>
    <w:rsid w:val="00BD279D"/>
    <w:rsid w:val="00BD6182"/>
    <w:rsid w:val="00BD6BB8"/>
    <w:rsid w:val="00BE6E66"/>
    <w:rsid w:val="00BF0647"/>
    <w:rsid w:val="00BF1F7B"/>
    <w:rsid w:val="00C12D8A"/>
    <w:rsid w:val="00C230DA"/>
    <w:rsid w:val="00C268E2"/>
    <w:rsid w:val="00C3426B"/>
    <w:rsid w:val="00C3737C"/>
    <w:rsid w:val="00C37922"/>
    <w:rsid w:val="00C424FB"/>
    <w:rsid w:val="00C43F4E"/>
    <w:rsid w:val="00C56A0C"/>
    <w:rsid w:val="00C57360"/>
    <w:rsid w:val="00C61B05"/>
    <w:rsid w:val="00C66BA2"/>
    <w:rsid w:val="00C82776"/>
    <w:rsid w:val="00C95985"/>
    <w:rsid w:val="00CA30DB"/>
    <w:rsid w:val="00CB17C9"/>
    <w:rsid w:val="00CC5026"/>
    <w:rsid w:val="00CC68D0"/>
    <w:rsid w:val="00CF5C18"/>
    <w:rsid w:val="00D01FC8"/>
    <w:rsid w:val="00D03F9A"/>
    <w:rsid w:val="00D06D51"/>
    <w:rsid w:val="00D10FED"/>
    <w:rsid w:val="00D121F8"/>
    <w:rsid w:val="00D2373E"/>
    <w:rsid w:val="00D24991"/>
    <w:rsid w:val="00D24F90"/>
    <w:rsid w:val="00D259A7"/>
    <w:rsid w:val="00D372B7"/>
    <w:rsid w:val="00D3762D"/>
    <w:rsid w:val="00D41AD6"/>
    <w:rsid w:val="00D442FA"/>
    <w:rsid w:val="00D4737D"/>
    <w:rsid w:val="00D4747B"/>
    <w:rsid w:val="00D50255"/>
    <w:rsid w:val="00D5519A"/>
    <w:rsid w:val="00D55A9B"/>
    <w:rsid w:val="00D55BE4"/>
    <w:rsid w:val="00D66520"/>
    <w:rsid w:val="00D724C8"/>
    <w:rsid w:val="00D75DEF"/>
    <w:rsid w:val="00D8287A"/>
    <w:rsid w:val="00D90B7E"/>
    <w:rsid w:val="00D9340F"/>
    <w:rsid w:val="00D95154"/>
    <w:rsid w:val="00DA0C0D"/>
    <w:rsid w:val="00DA0C10"/>
    <w:rsid w:val="00DC4AC1"/>
    <w:rsid w:val="00DC5C5B"/>
    <w:rsid w:val="00DE0C07"/>
    <w:rsid w:val="00DE34CF"/>
    <w:rsid w:val="00DF1CF7"/>
    <w:rsid w:val="00E010E5"/>
    <w:rsid w:val="00E0201A"/>
    <w:rsid w:val="00E13F3D"/>
    <w:rsid w:val="00E1565A"/>
    <w:rsid w:val="00E15A4C"/>
    <w:rsid w:val="00E218D8"/>
    <w:rsid w:val="00E34898"/>
    <w:rsid w:val="00E41407"/>
    <w:rsid w:val="00E47239"/>
    <w:rsid w:val="00E519BC"/>
    <w:rsid w:val="00E57ECE"/>
    <w:rsid w:val="00E6731B"/>
    <w:rsid w:val="00E90CFB"/>
    <w:rsid w:val="00E97621"/>
    <w:rsid w:val="00EA0417"/>
    <w:rsid w:val="00EA27B8"/>
    <w:rsid w:val="00EA42B3"/>
    <w:rsid w:val="00EB09B7"/>
    <w:rsid w:val="00EB1AFC"/>
    <w:rsid w:val="00EB36BC"/>
    <w:rsid w:val="00EC29EC"/>
    <w:rsid w:val="00EC3C08"/>
    <w:rsid w:val="00EC4300"/>
    <w:rsid w:val="00EC57DF"/>
    <w:rsid w:val="00EE66FC"/>
    <w:rsid w:val="00EE7D7C"/>
    <w:rsid w:val="00EF1DC5"/>
    <w:rsid w:val="00EF2671"/>
    <w:rsid w:val="00EF3CDA"/>
    <w:rsid w:val="00EF74AD"/>
    <w:rsid w:val="00F05E9F"/>
    <w:rsid w:val="00F14A5B"/>
    <w:rsid w:val="00F22B18"/>
    <w:rsid w:val="00F22EBA"/>
    <w:rsid w:val="00F24BDC"/>
    <w:rsid w:val="00F25D98"/>
    <w:rsid w:val="00F26DEE"/>
    <w:rsid w:val="00F300FB"/>
    <w:rsid w:val="00F332C0"/>
    <w:rsid w:val="00F443C7"/>
    <w:rsid w:val="00F51CD2"/>
    <w:rsid w:val="00F558A1"/>
    <w:rsid w:val="00F55E60"/>
    <w:rsid w:val="00F620F6"/>
    <w:rsid w:val="00F621C9"/>
    <w:rsid w:val="00F62BAE"/>
    <w:rsid w:val="00F7579D"/>
    <w:rsid w:val="00F80983"/>
    <w:rsid w:val="00F87ADD"/>
    <w:rsid w:val="00F90F30"/>
    <w:rsid w:val="00F91AD8"/>
    <w:rsid w:val="00FA1005"/>
    <w:rsid w:val="00FB6386"/>
    <w:rsid w:val="00FC68C0"/>
    <w:rsid w:val="00FC6D0B"/>
    <w:rsid w:val="00FD0DA2"/>
    <w:rsid w:val="00FD4B9B"/>
    <w:rsid w:val="00FE2D03"/>
    <w:rsid w:val="00FF7778"/>
    <w:rsid w:val="0AC56F14"/>
    <w:rsid w:val="1CB64A87"/>
    <w:rsid w:val="1F4D6255"/>
    <w:rsid w:val="428F21CB"/>
    <w:rsid w:val="5F434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71AB54-5EAA-42A6-A3E0-3D2EB16C1B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styleId="BodyTextChar" w:customStyle="1">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styleId="BodyText2Char" w:customStyle="1">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styleId="BodyText3Char" w:customStyle="1">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styleId="BodyTextFirstIndentChar" w:customStyle="1">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styleId="BodyTextIndentChar" w:customStyle="1">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styleId="BodyTextFirstIndent2Char" w:customStyle="1">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styleId="BodyTextIndent2Char" w:customStyle="1">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styleId="BodyTextIndent3Char" w:customStyle="1">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styleId="ClosingChar" w:customStyle="1">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styleId="DateChar" w:customStyle="1">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styleId="E-mailSignatureChar" w:customStyle="1">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styleId="EndnoteTextChar" w:customStyle="1">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887DA0"/>
    <w:pPr>
      <w:spacing w:after="0"/>
    </w:pPr>
    <w:rPr>
      <w:rFonts w:asciiTheme="majorHAnsi" w:hAnsiTheme="majorHAnsi" w:eastAsiaTheme="majorEastAsia" w:cstheme="majorBidi"/>
    </w:rPr>
  </w:style>
  <w:style w:type="paragraph" w:styleId="HTMLAddress">
    <w:name w:val="HTML Address"/>
    <w:basedOn w:val="Normal"/>
    <w:link w:val="HTMLAddressChar"/>
    <w:semiHidden/>
    <w:unhideWhenUsed/>
    <w:rsid w:val="00887DA0"/>
    <w:pPr>
      <w:spacing w:after="0"/>
    </w:pPr>
    <w:rPr>
      <w:i/>
      <w:iCs/>
    </w:rPr>
  </w:style>
  <w:style w:type="character" w:styleId="HTMLAddressChar" w:customStyle="1">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styleId="HTMLPreformattedChar" w:customStyle="1">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887DA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887DA0"/>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styleId="NoteHeadingChar" w:customStyle="1">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styleId="PlainTextChar" w:customStyle="1">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styleId="SalutationChar" w:customStyle="1">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styleId="SignatureChar" w:customStyle="1">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styleId="SubtitleChar" w:customStyle="1">
    <w:name w:val="Subtitle Char"/>
    <w:basedOn w:val="DefaultParagraphFont"/>
    <w:link w:val="Subtitle"/>
    <w:rsid w:val="00887DA0"/>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887DA0"/>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887DA0"/>
    <w:pPr>
      <w:pBdr>
        <w:top w:val="none" w:color="auto" w:sz="0" w:space="0"/>
      </w:pBdr>
      <w:spacing w:after="0"/>
      <w:ind w:left="0" w:firstLine="0"/>
      <w:outlineLvl w:val="9"/>
    </w:pPr>
    <w:rPr>
      <w:rFonts w:asciiTheme="majorHAnsi" w:hAnsiTheme="majorHAnsi" w:eastAsiaTheme="majorEastAsia" w:cstheme="majorBidi"/>
      <w:color w:val="365F91" w:themeColor="accent1" w:themeShade="BF"/>
      <w:sz w:val="32"/>
      <w:szCs w:val="32"/>
    </w:rPr>
  </w:style>
  <w:style w:type="character" w:styleId="EditorsNoteChar1" w:customStyle="1">
    <w:name w:val="Editor's Note Char1"/>
    <w:link w:val="EditorsNote"/>
    <w:qFormat/>
    <w:rsid w:val="009A6A4C"/>
    <w:rPr>
      <w:rFonts w:ascii="Times New Roman" w:hAnsi="Times New Roman"/>
      <w:color w:val="FF0000"/>
      <w:lang w:val="en-GB" w:eastAsia="en-US"/>
    </w:rPr>
  </w:style>
  <w:style w:type="character" w:styleId="EditorsNoteCharChar" w:customStyle="1">
    <w:name w:val="Editor's Note Char Char"/>
    <w:qFormat/>
    <w:rsid w:val="009A6A4C"/>
    <w:rPr>
      <w:rFonts w:ascii="Times New Roman" w:hAnsi="Times New Roman"/>
      <w:color w:val="FF0000"/>
      <w:lang w:val="en-GB" w:eastAsia="en-US"/>
    </w:rPr>
  </w:style>
  <w:style w:type="character" w:styleId="B1Char" w:customStyle="1">
    <w:name w:val="B1 Char"/>
    <w:link w:val="B1"/>
    <w:qFormat/>
    <w:locked/>
    <w:rsid w:val="003A67E9"/>
    <w:rPr>
      <w:rFonts w:ascii="Times New Roman" w:hAnsi="Times New Roman"/>
      <w:lang w:val="en-GB" w:eastAsia="en-US"/>
    </w:rPr>
  </w:style>
  <w:style w:type="character" w:styleId="NOChar" w:customStyle="1">
    <w:name w:val="NO Char"/>
    <w:link w:val="NO"/>
    <w:qFormat/>
    <w:rsid w:val="009719D8"/>
    <w:rPr>
      <w:rFonts w:ascii="Times New Roman" w:hAnsi="Times New Roman"/>
      <w:lang w:val="en-GB" w:eastAsia="en-US"/>
    </w:rPr>
  </w:style>
  <w:style w:type="paragraph" w:styleId="Reference" w:customStyle="1">
    <w:name w:val="Reference"/>
    <w:basedOn w:val="Normal"/>
    <w:rsid w:val="00D75DEF"/>
    <w:pPr>
      <w:tabs>
        <w:tab w:val="left" w:pos="851"/>
      </w:tabs>
      <w:ind w:left="851" w:hanging="851"/>
    </w:pPr>
    <w:rPr>
      <w:rFonts w:eastAsia="SimSun"/>
    </w:rPr>
  </w:style>
  <w:style w:type="character" w:styleId="B1Char1" w:customStyle="1">
    <w:name w:val="B1 Char1"/>
    <w:qFormat/>
    <w:rsid w:val="00D75DEF"/>
    <w:rPr>
      <w:rFonts w:ascii="Times New Roman" w:hAnsi="Times New Roman"/>
      <w:lang w:val="en-GB" w:eastAsia="en-US"/>
    </w:rPr>
  </w:style>
  <w:style w:type="character" w:styleId="TFChar" w:customStyle="1">
    <w:name w:val="TF Char"/>
    <w:link w:val="TF"/>
    <w:qFormat/>
    <w:locked/>
    <w:rsid w:val="00241D64"/>
    <w:rPr>
      <w:rFonts w:ascii="Arial" w:hAnsi="Arial"/>
      <w:b/>
      <w:lang w:val="en-GB" w:eastAsia="en-US"/>
    </w:rPr>
  </w:style>
  <w:style w:type="paragraph" w:styleId="Revision">
    <w:name w:val="Revision"/>
    <w:hidden/>
    <w:uiPriority w:val="99"/>
    <w:semiHidden/>
    <w:rsid w:val="00435FE0"/>
    <w:rPr>
      <w:rFonts w:ascii="Times New Roman" w:hAnsi="Times New Roman"/>
      <w:lang w:val="en-GB" w:eastAsia="en-US"/>
    </w:rPr>
  </w:style>
  <w:style w:type="character" w:styleId="EditorsNoteChar" w:customStyle="1">
    <w:name w:val="Editor's Note Char"/>
    <w:aliases w:val="EN Char"/>
    <w:qFormat/>
    <w:locked/>
    <w:rsid w:val="0015363E"/>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652CAF10-A301-49F3-BE07-088A1E227C45}">
  <ds:schemaRefs>
    <ds:schemaRef ds:uri="http://schemas.openxmlformats.org/officeDocument/2006/bibliography"/>
  </ds:schemaRefs>
</ds:datastoreItem>
</file>

<file path=customXml/itemProps2.xml><?xml version="1.0" encoding="utf-8"?>
<ds:datastoreItem xmlns:ds="http://schemas.openxmlformats.org/officeDocument/2006/customXml" ds:itemID="{D61D9D5B-2A66-4C2A-9B45-4EC5B2064B4F}">
  <ds:schemaRefs>
    <ds:schemaRef ds:uri="http://schemas.microsoft.com/sharepoint/v3/contenttype/forms"/>
  </ds:schemaRefs>
</ds:datastoreItem>
</file>

<file path=customXml/itemProps3.xml><?xml version="1.0" encoding="utf-8"?>
<ds:datastoreItem xmlns:ds="http://schemas.openxmlformats.org/officeDocument/2006/customXml" ds:itemID="{D33A26A5-3E62-484A-85FB-085F0952F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D2CD7-9E33-4AB4-9699-66CE5242C5F9}">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Garcia Morchon O, Oscar</lastModifiedBy>
  <revision>13</revision>
  <lastPrinted>1900-01-01T08:00:00.0000000Z</lastPrinted>
  <dcterms:created xsi:type="dcterms:W3CDTF">2023-08-07T09:16:00.0000000Z</dcterms:created>
  <dcterms:modified xsi:type="dcterms:W3CDTF">2023-08-07T12:16:54.4682560Z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ileWhereFroms">
    <vt:lpwstr>PpjeLB1gRN0lwrPqMaCTkq44EfYn5q47Otm97Of6m9NC+v03nY6/ZDqmc8/bf6fXhL/livhXtzQC2julOevmGsP0/L1H0GQOaGXUWOAmgjY8zLUqeAphaZ42FoUICpVVWnPoP/C0R1sZfqIwT+khRb1H96vMB9PYQVTjCMa3tmxrGCC1qtiQU7Zc+LglX549Qv3hacRNefyYSF+65ZLAayB7o3aQb7bxJCHdgl3nInyxjcAlwOJCi3u7oO3nq83</vt:lpwstr>
  </property>
</Properties>
</file>